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AD6BB" w14:textId="6C529CDF"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w:t>
      </w:r>
      <w:r w:rsidR="001B534B">
        <w:rPr>
          <w:b/>
          <w:i/>
          <w:noProof/>
          <w:sz w:val="28"/>
        </w:rPr>
        <w:t>23</w:t>
      </w:r>
      <w:r w:rsidR="001B534B">
        <w:rPr>
          <w:b/>
          <w:i/>
          <w:noProof/>
          <w:sz w:val="28"/>
        </w:rPr>
        <w:t>4685</w:t>
      </w:r>
    </w:p>
    <w:p w14:paraId="7CB45193" w14:textId="714CB1DA" w:rsidR="001E41F3" w:rsidRPr="00546764" w:rsidRDefault="00546764" w:rsidP="00546764">
      <w:pPr>
        <w:pStyle w:val="CRCoverPage"/>
        <w:outlineLvl w:val="0"/>
        <w:rPr>
          <w:b/>
          <w:bCs/>
          <w:noProof/>
          <w:sz w:val="24"/>
        </w:rPr>
      </w:pPr>
      <w:bookmarkStart w:id="0" w:name="_Hlk148599791"/>
      <w:r w:rsidRPr="00546764">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847FF"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D55F9F" w:rsidR="001E41F3" w:rsidRPr="00410371" w:rsidRDefault="001B534B" w:rsidP="001B534B">
            <w:pPr>
              <w:pStyle w:val="CRCoverPage"/>
              <w:spacing w:after="0"/>
              <w:ind w:firstLineChars="100" w:firstLine="281"/>
              <w:rPr>
                <w:rFonts w:hint="eastAsia"/>
                <w:noProof/>
                <w:lang w:eastAsia="zh-CN"/>
              </w:rPr>
            </w:pPr>
            <w:r w:rsidRPr="001B534B">
              <w:rPr>
                <w:rFonts w:hint="eastAsia"/>
                <w:b/>
                <w:noProof/>
                <w:sz w:val="28"/>
                <w:lang w:eastAsia="zh-CN"/>
              </w:rPr>
              <w:t>1</w:t>
            </w:r>
            <w:r w:rsidRPr="001B534B">
              <w:rPr>
                <w:b/>
                <w:noProof/>
                <w:sz w:val="28"/>
                <w:lang w:eastAsia="zh-CN"/>
              </w:rPr>
              <w:t>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A2062" w:rsidR="001E41F3" w:rsidRPr="00410371" w:rsidRDefault="00AD22F6">
            <w:pPr>
              <w:pStyle w:val="CRCoverPage"/>
              <w:spacing w:after="0"/>
              <w:jc w:val="center"/>
              <w:rPr>
                <w:noProof/>
                <w:sz w:val="28"/>
              </w:rPr>
            </w:pPr>
            <w:r w:rsidRPr="00AD22F6">
              <w:rPr>
                <w:b/>
                <w:noProof/>
                <w:sz w:val="28"/>
                <w:lang w:eastAsia="zh-CN"/>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7A51C9" w:rsidR="00F25D98" w:rsidRDefault="00321AB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BC474" w:rsidR="001E41F3" w:rsidRDefault="00700E73">
            <w:pPr>
              <w:pStyle w:val="CRCoverPage"/>
              <w:spacing w:after="0"/>
              <w:ind w:left="100"/>
              <w:rPr>
                <w:noProof/>
              </w:rPr>
            </w:pPr>
            <w:r>
              <w:t>Procedure for secured and authorized AIML model data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2B96A" w:rsidR="001E41F3" w:rsidRDefault="00BC75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1BE64" w:rsidR="001E41F3" w:rsidRDefault="000C490C">
            <w:pPr>
              <w:pStyle w:val="CRCoverPage"/>
              <w:spacing w:after="0"/>
              <w:ind w:left="100"/>
              <w:rPr>
                <w:noProof/>
              </w:rPr>
            </w:pPr>
            <w:r>
              <w:rPr>
                <w:rFonts w:hint="eastAsia"/>
                <w:noProof/>
                <w:lang w:eastAsia="zh-CN"/>
              </w:rPr>
              <w:t>eNA</w:t>
            </w:r>
            <w:r w:rsidR="005317A8">
              <w:rPr>
                <w:rFonts w:hint="eastAsia"/>
                <w:noProof/>
                <w:lang w:eastAsia="zh-CN"/>
              </w:rPr>
              <w:t>_</w:t>
            </w:r>
            <w:r w:rsidR="009C6281">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7EE5C" w:rsidR="001E41F3" w:rsidRDefault="004D5235">
            <w:pPr>
              <w:pStyle w:val="CRCoverPage"/>
              <w:spacing w:after="0"/>
              <w:ind w:left="100"/>
              <w:rPr>
                <w:noProof/>
              </w:rPr>
            </w:pPr>
            <w:r>
              <w:t>202</w:t>
            </w:r>
            <w:r w:rsidR="003C2DBE">
              <w:t>3</w:t>
            </w:r>
            <w:r>
              <w:t>-</w:t>
            </w:r>
            <w:r w:rsidR="001B534B">
              <w:t>1</w:t>
            </w:r>
            <w:r w:rsidR="001B534B">
              <w:t>1</w:t>
            </w:r>
            <w:r w:rsidR="000C490C">
              <w:rPr>
                <w:rFonts w:hint="eastAsia"/>
                <w:lang w:eastAsia="zh-CN"/>
              </w:rPr>
              <w:t>-</w:t>
            </w:r>
            <w:r w:rsidR="001B534B">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4FA9E" w:rsidR="001E41F3" w:rsidRDefault="001B534B"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D787B" w:rsidR="001E41F3" w:rsidRDefault="004D5235">
            <w:pPr>
              <w:pStyle w:val="CRCoverPage"/>
              <w:spacing w:after="0"/>
              <w:ind w:left="100"/>
              <w:rPr>
                <w:noProof/>
              </w:rPr>
            </w:pPr>
            <w:r>
              <w:t>Rel-</w:t>
            </w:r>
            <w:r w:rsidR="00700E7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29489" w14:textId="0D9943FB" w:rsidR="00C6571F" w:rsidRDefault="00700E73" w:rsidP="00C6571F">
            <w:pPr>
              <w:rPr>
                <w:rFonts w:ascii="Arial" w:hAnsi="Arial"/>
                <w:noProof/>
                <w:lang w:eastAsia="zh-CN"/>
              </w:rPr>
            </w:pPr>
            <w:r w:rsidRPr="00700E73">
              <w:rPr>
                <w:rFonts w:ascii="Arial" w:hAnsi="Arial"/>
                <w:noProof/>
                <w:lang w:eastAsia="zh-CN"/>
              </w:rPr>
              <w:t>According to the discussion in the DP (S3-</w:t>
            </w:r>
            <w:r w:rsidR="001B534B">
              <w:rPr>
                <w:rFonts w:ascii="Arial" w:hAnsi="Arial"/>
                <w:noProof/>
                <w:lang w:eastAsia="zh-CN"/>
              </w:rPr>
              <w:t>234684</w:t>
            </w:r>
            <w:r w:rsidRPr="00700E73">
              <w:rPr>
                <w:rFonts w:ascii="Arial" w:hAnsi="Arial"/>
                <w:noProof/>
                <w:lang w:eastAsia="zh-CN"/>
              </w:rPr>
              <w:t xml:space="preserve">), </w:t>
            </w:r>
            <w:r w:rsidR="00C6571F" w:rsidRPr="00C6571F">
              <w:rPr>
                <w:rFonts w:ascii="Arial" w:hAnsi="Arial"/>
                <w:noProof/>
                <w:lang w:eastAsia="zh-CN"/>
              </w:rPr>
              <w:t>The model information, such as model structures and model parameters, may be disclosed through model related data (including input data, prediction and the ground truth data at the time which the prediction refers to).</w:t>
            </w:r>
          </w:p>
          <w:p w14:paraId="27AA4B91" w14:textId="7C552830" w:rsidR="00C6571F" w:rsidRPr="00C6571F" w:rsidRDefault="00C6571F" w:rsidP="00700E73">
            <w:pPr>
              <w:rPr>
                <w:i/>
              </w:rPr>
            </w:pPr>
            <w:r w:rsidRPr="00C6571F">
              <w:rPr>
                <w:rFonts w:ascii="Arial" w:hAnsi="Arial" w:hint="eastAsia"/>
                <w:noProof/>
                <w:lang w:eastAsia="zh-CN"/>
              </w:rPr>
              <w:t>C</w:t>
            </w:r>
            <w:r w:rsidRPr="00C6571F">
              <w:rPr>
                <w:rFonts w:ascii="Arial" w:hAnsi="Arial"/>
                <w:noProof/>
                <w:lang w:eastAsia="zh-CN"/>
              </w:rPr>
              <w:t>lause 6.2B.2 TS 23.288 specifies the procedures of DataSetTag which is used to identify the data set.</w:t>
            </w:r>
            <w:r>
              <w:rPr>
                <w:rFonts w:ascii="Arial" w:hAnsi="Arial"/>
                <w:noProof/>
                <w:lang w:eastAsia="zh-CN"/>
              </w:rPr>
              <w:t xml:space="preserve"> And one case for DataSetTag is that </w:t>
            </w:r>
            <w:r w:rsidRPr="00C6571F">
              <w:rPr>
                <w:rFonts w:ascii="Arial" w:hAnsi="Arial"/>
                <w:noProof/>
                <w:lang w:eastAsia="zh-CN"/>
              </w:rPr>
              <w:t>DataSetTag and ADRF ID if available: indicates the inference data (including input data, prediction and the ground truth data at the time which the prediction refers to) stored in ADRF which can be used by MTLF to retrain or reprovision of the ML model.</w:t>
            </w:r>
          </w:p>
          <w:p w14:paraId="4675B2BF" w14:textId="63AF7C96" w:rsidR="00700E73" w:rsidRPr="00700E73" w:rsidRDefault="0082097F" w:rsidP="00700E73">
            <w:pPr>
              <w:rPr>
                <w:rFonts w:ascii="Arial" w:hAnsi="Arial"/>
                <w:noProof/>
                <w:lang w:eastAsia="zh-CN"/>
              </w:rPr>
            </w:pPr>
            <w:r>
              <w:rPr>
                <w:rFonts w:ascii="Arial" w:hAnsi="Arial"/>
                <w:noProof/>
                <w:lang w:eastAsia="zh-CN"/>
              </w:rPr>
              <w:t>I</w:t>
            </w:r>
            <w:r w:rsidR="00700E73" w:rsidRPr="00700E73">
              <w:rPr>
                <w:rFonts w:ascii="Arial" w:hAnsi="Arial"/>
                <w:noProof/>
                <w:lang w:eastAsia="zh-CN"/>
              </w:rPr>
              <w:t xml:space="preserve">t is necessary to provide additional protection for DataSetTag to prevent </w:t>
            </w:r>
            <w:r w:rsidR="00947F8D">
              <w:rPr>
                <w:rFonts w:ascii="Arial" w:hAnsi="Arial"/>
                <w:noProof/>
                <w:lang w:eastAsia="zh-CN"/>
              </w:rPr>
              <w:t xml:space="preserve">misused or unauthorizaed </w:t>
            </w:r>
            <w:r w:rsidR="00700E73" w:rsidRPr="00700E73">
              <w:rPr>
                <w:rFonts w:ascii="Arial" w:hAnsi="Arial"/>
                <w:noProof/>
                <w:lang w:eastAsia="zh-CN"/>
              </w:rPr>
              <w:t xml:space="preserve"> NFs obtaining model-related data through DataSetTag and threatening model security.</w:t>
            </w:r>
          </w:p>
          <w:p w14:paraId="708AA7DE" w14:textId="4FB75A8F" w:rsidR="00A41A50" w:rsidRPr="00700E73" w:rsidRDefault="00A41A50" w:rsidP="00700E7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5DF2C" w:rsidR="001E41F3" w:rsidRPr="00700E73" w:rsidRDefault="00D32E85">
            <w:pPr>
              <w:pStyle w:val="CRCoverPage"/>
              <w:spacing w:after="0"/>
              <w:ind w:left="100"/>
              <w:rPr>
                <w:noProof/>
              </w:rPr>
            </w:pPr>
            <w:r>
              <w:rPr>
                <w:rFonts w:hint="eastAsia"/>
                <w:noProof/>
                <w:lang w:eastAsia="zh-CN"/>
              </w:rPr>
              <w:t>It</w:t>
            </w:r>
            <w:r>
              <w:rPr>
                <w:noProof/>
              </w:rPr>
              <w:t xml:space="preserve"> </w:t>
            </w:r>
            <w:r>
              <w:rPr>
                <w:rFonts w:hint="eastAsia"/>
                <w:noProof/>
                <w:lang w:eastAsia="zh-CN"/>
              </w:rPr>
              <w:t>is</w:t>
            </w:r>
            <w:r>
              <w:rPr>
                <w:noProof/>
              </w:rPr>
              <w:t xml:space="preserve"> </w:t>
            </w:r>
            <w:r>
              <w:rPr>
                <w:rFonts w:hint="eastAsia"/>
                <w:noProof/>
                <w:lang w:eastAsia="zh-CN"/>
              </w:rPr>
              <w:t>proposed</w:t>
            </w:r>
            <w:r>
              <w:rPr>
                <w:noProof/>
              </w:rPr>
              <w:t xml:space="preserve"> </w:t>
            </w:r>
            <w:r>
              <w:rPr>
                <w:rFonts w:hint="eastAsia"/>
                <w:noProof/>
                <w:lang w:eastAsia="zh-CN"/>
              </w:rPr>
              <w:t>to</w:t>
            </w:r>
            <w:r>
              <w:rPr>
                <w:noProof/>
              </w:rPr>
              <w:t xml:space="preserve"> </w:t>
            </w:r>
            <w:r w:rsidR="00700E73">
              <w:rPr>
                <w:noProof/>
              </w:rPr>
              <w:t xml:space="preserve">add procedure to </w:t>
            </w:r>
            <w:r w:rsidR="00700E73" w:rsidRPr="00700E73">
              <w:rPr>
                <w:noProof/>
                <w:lang w:eastAsia="zh-CN"/>
              </w:rPr>
              <w:t>protect the model related dataset identified by the DataSetTag.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B57F6" w14:textId="4EE2CEFE" w:rsidR="001E41F3" w:rsidRDefault="00700E73" w:rsidP="00B73615">
            <w:pPr>
              <w:pStyle w:val="CRCoverPage"/>
              <w:spacing w:after="0"/>
              <w:ind w:left="100"/>
              <w:rPr>
                <w:noProof/>
                <w:lang w:eastAsia="zh-CN"/>
              </w:rPr>
            </w:pPr>
            <w:r>
              <w:rPr>
                <w:noProof/>
                <w:lang w:eastAsia="zh-CN"/>
              </w:rPr>
              <w:t>The misused or unauthor</w:t>
            </w:r>
            <w:bookmarkStart w:id="2" w:name="_GoBack"/>
            <w:bookmarkEnd w:id="2"/>
            <w:r>
              <w:rPr>
                <w:noProof/>
                <w:lang w:eastAsia="zh-CN"/>
              </w:rPr>
              <w:t xml:space="preserve">ized NWDAF may obtain the </w:t>
            </w:r>
            <w:r>
              <w:rPr>
                <w:rFonts w:hint="eastAsia"/>
                <w:noProof/>
                <w:lang w:eastAsia="zh-CN"/>
              </w:rPr>
              <w:t>model</w:t>
            </w:r>
            <w:r>
              <w:rPr>
                <w:noProof/>
                <w:lang w:eastAsia="zh-CN"/>
              </w:rPr>
              <w:t xml:space="preserve"> related data by DataSetTag and t</w:t>
            </w:r>
            <w:r w:rsidRPr="00700E73">
              <w:rPr>
                <w:noProof/>
                <w:lang w:eastAsia="zh-CN"/>
              </w:rPr>
              <w:t xml:space="preserve">he model information, such as </w:t>
            </w:r>
            <w:r w:rsidRPr="00700E73">
              <w:rPr>
                <w:rFonts w:hint="eastAsia"/>
                <w:noProof/>
                <w:lang w:eastAsia="zh-CN"/>
              </w:rPr>
              <w:t>model</w:t>
            </w:r>
            <w:r w:rsidRPr="00700E73">
              <w:rPr>
                <w:noProof/>
                <w:lang w:eastAsia="zh-CN"/>
              </w:rPr>
              <w:t xml:space="preserve"> structures and model parameters, may be disclosed through model related</w:t>
            </w:r>
            <w:r w:rsidRPr="00700E73">
              <w:rPr>
                <w:rFonts w:hint="eastAsia"/>
                <w:noProof/>
                <w:lang w:eastAsia="zh-CN"/>
              </w:rPr>
              <w:t xml:space="preserve"> data</w:t>
            </w:r>
            <w:r>
              <w:rPr>
                <w:noProof/>
                <w:lang w:eastAsia="zh-CN"/>
              </w:rPr>
              <w:t xml:space="preserve">. </w:t>
            </w:r>
          </w:p>
          <w:p w14:paraId="5C4BEB44" w14:textId="7B61B074" w:rsidR="00B73615" w:rsidRPr="00A41A50" w:rsidRDefault="00B73615" w:rsidP="00B73615">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166E8D" w14:textId="77777777" w:rsidR="00700E73" w:rsidRDefault="00700E73" w:rsidP="00700E73">
      <w:pPr>
        <w:pStyle w:val="1"/>
        <w:rPr>
          <w:ins w:id="3" w:author="Huawei" w:date="2023-10-24T10:41:00Z"/>
          <w:szCs w:val="21"/>
          <w:lang w:eastAsia="zh-CN"/>
        </w:rPr>
      </w:pPr>
      <w:ins w:id="4" w:author="Huawei" w:date="2023-10-24T10:41:00Z">
        <w:r>
          <w:lastRenderedPageBreak/>
          <w:t>X.</w:t>
        </w:r>
        <w:r>
          <w:rPr>
            <w:lang w:val="en-US" w:eastAsia="zh-CN"/>
          </w:rPr>
          <w:t>Y</w:t>
        </w:r>
        <w:r>
          <w:tab/>
        </w:r>
        <w:r>
          <w:rPr>
            <w:rFonts w:eastAsia="等线"/>
          </w:rPr>
          <w:t>Security for AI/ML model data storage and sharing</w:t>
        </w:r>
        <w:r>
          <w:rPr>
            <w:szCs w:val="21"/>
            <w:lang w:eastAsia="zh-CN"/>
          </w:rPr>
          <w:t xml:space="preserve"> </w:t>
        </w:r>
      </w:ins>
    </w:p>
    <w:p w14:paraId="3B9BDC02" w14:textId="77777777" w:rsidR="00700E73" w:rsidRDefault="00700E73" w:rsidP="00700E73">
      <w:pPr>
        <w:pStyle w:val="EditorsNote"/>
        <w:rPr>
          <w:ins w:id="5" w:author="Huawei" w:date="2023-10-24T10:41:00Z"/>
          <w:lang w:eastAsia="zh-CN"/>
        </w:rPr>
      </w:pPr>
    </w:p>
    <w:p w14:paraId="655408D3" w14:textId="4D0EED76" w:rsidR="00700E73" w:rsidDel="003F7C63" w:rsidRDefault="00700E73" w:rsidP="00700E73">
      <w:pPr>
        <w:rPr>
          <w:ins w:id="6" w:author="Huawei" w:date="2023-10-24T10:41:00Z"/>
          <w:del w:id="7" w:author="Huawei" w:date="2023-07-31T21:34:00Z"/>
          <w:lang w:val="en-US"/>
        </w:rPr>
      </w:pPr>
      <w:ins w:id="8" w:author="Huawei" w:date="2023-10-24T10:41:00Z">
        <w:r>
          <w:rPr>
            <w:lang w:val="en-US"/>
          </w:rPr>
          <w:t xml:space="preserve">The detailed procedure for </w:t>
        </w:r>
        <w:r>
          <w:t>secured and authorized AI/ML model data sharing</w:t>
        </w:r>
        <w:r>
          <w:rPr>
            <w:lang w:val="en-US"/>
          </w:rPr>
          <w:t>.</w:t>
        </w:r>
      </w:ins>
    </w:p>
    <w:p w14:paraId="63E36728" w14:textId="163D1A67" w:rsidR="00700E73" w:rsidRPr="00302D53" w:rsidRDefault="00354EF6" w:rsidP="00700E73">
      <w:pPr>
        <w:rPr>
          <w:ins w:id="9" w:author="Huawei" w:date="2023-10-24T10:41:00Z"/>
          <w:lang w:val="en-US"/>
        </w:rPr>
      </w:pPr>
      <w:ins w:id="10" w:author="Huawei" w:date="2023-10-26T11:06:00Z">
        <w:r w:rsidRPr="00354EF6">
          <w:rPr>
            <w:noProof/>
          </w:rPr>
          <w:t xml:space="preserve"> </w:t>
        </w:r>
      </w:ins>
    </w:p>
    <w:p w14:paraId="08EA7053" w14:textId="77777777" w:rsidR="00726D9B" w:rsidRDefault="00990526" w:rsidP="00700E73">
      <w:pPr>
        <w:pStyle w:val="B1"/>
        <w:ind w:left="0" w:firstLine="0"/>
        <w:rPr>
          <w:ins w:id="11" w:author="Huawei" w:date="2023-10-30T16:58:00Z"/>
          <w:noProof/>
        </w:rPr>
      </w:pPr>
      <w:ins w:id="12" w:author="Huawei" w:date="2023-10-27T17:17:00Z">
        <w:r w:rsidRPr="00990526">
          <w:rPr>
            <w:noProof/>
          </w:rPr>
          <w:t xml:space="preserve"> </w:t>
        </w:r>
      </w:ins>
    </w:p>
    <w:p w14:paraId="25F967F0" w14:textId="1B4D8B6C" w:rsidR="00700E73" w:rsidDel="00990526" w:rsidRDefault="00914714" w:rsidP="00700E73">
      <w:pPr>
        <w:pStyle w:val="B1"/>
        <w:ind w:left="0" w:firstLine="0"/>
        <w:rPr>
          <w:del w:id="13" w:author="Huawei" w:date="2023-07-31T09:38:00Z"/>
          <w:noProof/>
        </w:rPr>
      </w:pPr>
      <w:ins w:id="14" w:author="Huawei" w:date="2023-10-27T17:52:00Z">
        <w:r>
          <w:rPr>
            <w:noProof/>
          </w:rPr>
          <w:drawing>
            <wp:inline distT="0" distB="0" distL="0" distR="0" wp14:anchorId="03AE85D8" wp14:editId="6818D26D">
              <wp:extent cx="6120765" cy="5720861"/>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rotWithShape="1">
                      <a:blip r:embed="rId13">
                        <a:extLst>
                          <a:ext uri="{28A0092B-C50C-407E-A947-70E740481C1C}">
                            <a14:useLocalDpi xmlns:a14="http://schemas.microsoft.com/office/drawing/2010/main" val="0"/>
                          </a:ext>
                        </a:extLst>
                      </a:blip>
                      <a:srcRect b="6718"/>
                      <a:stretch/>
                    </pic:blipFill>
                    <pic:spPr bwMode="auto">
                      <a:xfrm>
                        <a:off x="0" y="0"/>
                        <a:ext cx="6120765" cy="5720861"/>
                      </a:xfrm>
                      <a:prstGeom prst="rect">
                        <a:avLst/>
                      </a:prstGeom>
                      <a:ln>
                        <a:noFill/>
                      </a:ln>
                      <a:extLst>
                        <a:ext uri="{53640926-AAD7-44D8-BBD7-CCE9431645EC}">
                          <a14:shadowObscured xmlns:a14="http://schemas.microsoft.com/office/drawing/2010/main"/>
                        </a:ext>
                      </a:extLst>
                    </pic:spPr>
                  </pic:pic>
                </a:graphicData>
              </a:graphic>
            </wp:inline>
          </w:drawing>
        </w:r>
      </w:ins>
    </w:p>
    <w:p w14:paraId="57CCBB28" w14:textId="0A8F0C63" w:rsidR="00990526" w:rsidRDefault="00990526" w:rsidP="00990526">
      <w:pPr>
        <w:pStyle w:val="B1"/>
        <w:ind w:left="0" w:firstLine="0"/>
        <w:jc w:val="center"/>
        <w:rPr>
          <w:ins w:id="15" w:author="Huawei" w:date="2023-10-27T17:17:00Z"/>
          <w:noProof/>
          <w:lang w:eastAsia="zh-CN"/>
        </w:rPr>
      </w:pPr>
      <w:ins w:id="16" w:author="Huawei" w:date="2023-10-27T17:17:00Z">
        <w:r>
          <w:rPr>
            <w:lang w:val="en-US"/>
          </w:rPr>
          <w:t>Figure X.Y</w:t>
        </w:r>
      </w:ins>
      <w:ins w:id="17" w:author="Huawei" w:date="2023-10-27T17:19:00Z">
        <w:r w:rsidR="0082097F">
          <w:rPr>
            <w:lang w:val="en-US"/>
          </w:rPr>
          <w:t xml:space="preserve"> </w:t>
        </w:r>
      </w:ins>
      <w:ins w:id="18" w:author="Huawei" w:date="2023-10-27T17:17:00Z">
        <w:r>
          <w:rPr>
            <w:lang w:val="en-US"/>
          </w:rPr>
          <w:t xml:space="preserve">procedure for </w:t>
        </w:r>
        <w:r>
          <w:t>secured and authorized AI/ML model data sharing</w:t>
        </w:r>
        <w:r>
          <w:rPr>
            <w:lang w:val="en-US"/>
          </w:rPr>
          <w:t>.</w:t>
        </w:r>
      </w:ins>
    </w:p>
    <w:p w14:paraId="6C152612" w14:textId="1B30E6F5" w:rsidR="00700E73" w:rsidRDefault="002660C8" w:rsidP="00700E73">
      <w:pPr>
        <w:rPr>
          <w:ins w:id="19" w:author="Huawei" w:date="2023-10-27T17:06:00Z"/>
        </w:rPr>
      </w:pPr>
      <w:ins w:id="20" w:author="Huawei" w:date="2023-10-27T17:04:00Z">
        <w:r>
          <w:rPr>
            <w:lang w:eastAsia="zh-CN"/>
          </w:rPr>
          <w:t>0</w:t>
        </w:r>
      </w:ins>
      <w:ins w:id="21" w:author="Huawei" w:date="2023-10-30T16:51:00Z">
        <w:r w:rsidR="007611CF">
          <w:rPr>
            <w:rFonts w:hint="eastAsia"/>
            <w:lang w:eastAsia="zh-CN"/>
          </w:rPr>
          <w:t>.</w:t>
        </w:r>
        <w:r w:rsidR="007611CF">
          <w:rPr>
            <w:lang w:eastAsia="zh-CN"/>
          </w:rPr>
          <w:t xml:space="preserve"> </w:t>
        </w:r>
      </w:ins>
      <w:ins w:id="22" w:author="Huawei" w:date="2023-10-27T16:58:00Z">
        <w:r>
          <w:rPr>
            <w:rFonts w:hint="eastAsia"/>
            <w:lang w:eastAsia="zh-CN"/>
          </w:rPr>
          <w:t>In</w:t>
        </w:r>
        <w:r>
          <w:rPr>
            <w:lang w:eastAsia="zh-CN"/>
          </w:rPr>
          <w:t xml:space="preserve"> </w:t>
        </w:r>
        <w:r>
          <w:rPr>
            <w:rFonts w:hint="eastAsia"/>
            <w:lang w:eastAsia="zh-CN"/>
          </w:rPr>
          <w:t>case</w:t>
        </w:r>
        <w:r>
          <w:rPr>
            <w:lang w:eastAsia="zh-CN"/>
          </w:rPr>
          <w:t xml:space="preserve"> </w:t>
        </w:r>
        <w:r>
          <w:rPr>
            <w:rFonts w:hint="eastAsia"/>
            <w:lang w:eastAsia="zh-CN"/>
          </w:rPr>
          <w:t>of</w:t>
        </w:r>
        <w:r>
          <w:rPr>
            <w:lang w:eastAsia="zh-CN"/>
          </w:rPr>
          <w:t xml:space="preserve"> </w:t>
        </w:r>
        <w:r>
          <w:rPr>
            <w:rFonts w:hint="eastAsia"/>
            <w:lang w:eastAsia="zh-CN"/>
          </w:rPr>
          <w:t>t</w:t>
        </w:r>
        <w:r>
          <w:t>he NWDAF containing AnLF requests an ML model from the appropriate NWDAF containing MTLF, using the Nnwdaf_MLModelProvision_Subscribe service operation</w:t>
        </w:r>
      </w:ins>
      <w:ins w:id="23" w:author="Huawei" w:date="2023-10-27T16:59:00Z">
        <w:r>
          <w:t>(see clause 6.2E.2 TS23.288)</w:t>
        </w:r>
        <w:r>
          <w:rPr>
            <w:rFonts w:hint="eastAsia"/>
            <w:lang w:eastAsia="zh-CN"/>
          </w:rPr>
          <w:t>.</w:t>
        </w:r>
        <w:r>
          <w:rPr>
            <w:lang w:eastAsia="zh-CN"/>
          </w:rPr>
          <w:t xml:space="preserve"> The </w:t>
        </w:r>
      </w:ins>
      <w:ins w:id="24" w:author="Huawei" w:date="2023-10-27T16:58:00Z">
        <w:r>
          <w:t>NWDAF containing AnLF may include a DataSetTag and/or ADRF ID, which is used to store and fetch the inference data (including input data, prediction and the ground truth data at the time which the prediction refers to) from ADRF which are relevant for the accuracy monitoring and re-training/re-provisioning of ML model.</w:t>
        </w:r>
      </w:ins>
    </w:p>
    <w:p w14:paraId="5C12511C" w14:textId="37B8FD31" w:rsidR="002660C8" w:rsidRDefault="002660C8" w:rsidP="00700E73">
      <w:pPr>
        <w:rPr>
          <w:ins w:id="25" w:author="Huawei" w:date="2023-10-27T17:06:00Z"/>
        </w:rPr>
      </w:pPr>
      <w:ins w:id="26" w:author="Huawei" w:date="2023-10-27T17:06:00Z">
        <w:r>
          <w:rPr>
            <w:rFonts w:hint="eastAsia"/>
            <w:lang w:eastAsia="zh-CN"/>
          </w:rPr>
          <w:t>1</w:t>
        </w:r>
        <w:r>
          <w:rPr>
            <w:lang w:eastAsia="zh-CN"/>
          </w:rPr>
          <w:t xml:space="preserve">. </w:t>
        </w:r>
        <w:r>
          <w:t>NF Service consumer e.g., NWDAF containing AnLF requests an access token from the NRF using the Nnrf_AccessToken_Get request operation. The token request message contains, besides the parameters described in clause 13.4.1.1.2.</w:t>
        </w:r>
      </w:ins>
    </w:p>
    <w:p w14:paraId="4ED61EFC" w14:textId="65581B3D" w:rsidR="002660C8" w:rsidRDefault="002660C8" w:rsidP="00700E73">
      <w:pPr>
        <w:rPr>
          <w:ins w:id="27" w:author="Huawei" w:date="2023-10-24T10:41:00Z"/>
          <w:lang w:eastAsia="zh-CN"/>
        </w:rPr>
      </w:pPr>
      <w:ins w:id="28" w:author="Huawei" w:date="2023-10-27T17:06:00Z">
        <w:r>
          <w:rPr>
            <w:rFonts w:hint="eastAsia"/>
            <w:lang w:eastAsia="zh-CN"/>
          </w:rPr>
          <w:t>2</w:t>
        </w:r>
        <w:r>
          <w:rPr>
            <w:lang w:eastAsia="zh-CN"/>
          </w:rPr>
          <w:t xml:space="preserve">. </w:t>
        </w:r>
      </w:ins>
      <w:ins w:id="29" w:author="Huawei" w:date="2023-10-27T17:07:00Z">
        <w:r>
          <w:t xml:space="preserve">NRF verifies that the NF Service consumer e.g., NWDAF containing AnLF is authorized to </w:t>
        </w:r>
        <w:r>
          <w:rPr>
            <w:lang w:val="en-US" w:eastAsia="zh-CN"/>
          </w:rPr>
          <w:t>access the service provided by the ADRF</w:t>
        </w:r>
        <w:r>
          <w:t>. If verification is successful, NRF grants the token (token</w:t>
        </w:r>
      </w:ins>
      <w:ins w:id="30" w:author="Huawei" w:date="2023-10-27T17:57:00Z">
        <w:r w:rsidR="00DA2EEA">
          <w:t>1</w:t>
        </w:r>
      </w:ins>
      <w:ins w:id="31" w:author="Huawei" w:date="2023-10-27T17:07:00Z">
        <w:r>
          <w:t>), based on the information provided in ADRF's NF profile.</w:t>
        </w:r>
      </w:ins>
    </w:p>
    <w:p w14:paraId="1573A77C" w14:textId="104650C4" w:rsidR="00700E73" w:rsidRDefault="002660C8" w:rsidP="00700E73">
      <w:pPr>
        <w:rPr>
          <w:ins w:id="32" w:author="Huawei" w:date="2023-10-26T11:10:00Z"/>
        </w:rPr>
      </w:pPr>
      <w:bookmarkStart w:id="33" w:name="_Hlk134139198"/>
      <w:ins w:id="34" w:author="Huawei" w:date="2023-10-27T17:07:00Z">
        <w:r>
          <w:rPr>
            <w:lang w:eastAsia="zh-CN"/>
          </w:rPr>
          <w:lastRenderedPageBreak/>
          <w:t>3</w:t>
        </w:r>
      </w:ins>
      <w:ins w:id="35" w:author="Huawei" w:date="2023-10-27T17:05:00Z">
        <w:r>
          <w:rPr>
            <w:rFonts w:hint="eastAsia"/>
            <w:lang w:eastAsia="zh-CN"/>
          </w:rPr>
          <w:t>.</w:t>
        </w:r>
        <w:r>
          <w:rPr>
            <w:lang w:eastAsia="zh-CN"/>
          </w:rPr>
          <w:t xml:space="preserve"> </w:t>
        </w:r>
      </w:ins>
      <w:ins w:id="36" w:author="Huawei" w:date="2023-10-27T17:04:00Z">
        <w:r>
          <w:t xml:space="preserve">NWDAF containing AnLF triggers the Nadrf_MLModelManagement_StorageRequest as described in TS 23.288 [105], </w:t>
        </w:r>
        <w:r>
          <w:rPr>
            <w:lang w:val="en-US"/>
          </w:rPr>
          <w:t xml:space="preserve">optionally </w:t>
        </w:r>
        <w:r>
          <w:t xml:space="preserve">including </w:t>
        </w:r>
      </w:ins>
      <w:ins w:id="37" w:author="Huawei" w:date="2023-10-27T17:11:00Z">
        <w:r w:rsidR="00685A96">
          <w:t>ADRF ID</w:t>
        </w:r>
      </w:ins>
      <w:ins w:id="38" w:author="Huawei" w:date="2023-10-27T17:18:00Z">
        <w:r w:rsidR="00990526">
          <w:t xml:space="preserve">, </w:t>
        </w:r>
      </w:ins>
      <w:ins w:id="39" w:author="Huawei" w:date="2023-10-27T17:11:00Z">
        <w:r w:rsidR="00685A96">
          <w:t>DataSetTag</w:t>
        </w:r>
      </w:ins>
      <w:ins w:id="40" w:author="Huawei" w:date="2023-10-27T17:04:00Z">
        <w:r>
          <w:t xml:space="preserve"> and allowed NF</w:t>
        </w:r>
      </w:ins>
      <w:ins w:id="41" w:author="Huawei" w:date="2023-10-27T17:44:00Z">
        <w:r w:rsidR="00914714">
          <w:rPr>
            <w:rFonts w:hint="eastAsia"/>
            <w:lang w:eastAsia="zh-CN"/>
          </w:rPr>
          <w:t>c</w:t>
        </w:r>
      </w:ins>
      <w:ins w:id="42" w:author="Huawei" w:date="2023-10-27T17:04:00Z">
        <w:r>
          <w:t xml:space="preserve"> list containing the </w:t>
        </w:r>
      </w:ins>
      <w:ins w:id="43" w:author="Huawei" w:date="2023-10-27T17:05:00Z">
        <w:r>
          <w:t xml:space="preserve">NF instance ID of </w:t>
        </w:r>
        <w:r>
          <w:rPr>
            <w:rFonts w:hint="eastAsia"/>
            <w:lang w:eastAsia="zh-CN"/>
          </w:rPr>
          <w:t>data</w:t>
        </w:r>
        <w:r>
          <w:t xml:space="preserve"> </w:t>
        </w:r>
        <w:r>
          <w:rPr>
            <w:rFonts w:hint="eastAsia"/>
            <w:lang w:eastAsia="zh-CN"/>
          </w:rPr>
          <w:t>consumer</w:t>
        </w:r>
      </w:ins>
      <w:ins w:id="44" w:author="Huawei" w:date="2023-10-30T16:55:00Z">
        <w:r w:rsidR="00271DA1">
          <w:rPr>
            <w:lang w:eastAsia="zh-CN"/>
          </w:rPr>
          <w:t xml:space="preserve"> (e.g. The </w:t>
        </w:r>
        <w:r w:rsidR="00271DA1">
          <w:t>NWDAF containing MTLF</w:t>
        </w:r>
        <w:r w:rsidR="00271DA1">
          <w:rPr>
            <w:lang w:eastAsia="zh-CN"/>
          </w:rPr>
          <w:t>)</w:t>
        </w:r>
      </w:ins>
      <w:ins w:id="45" w:author="Huawei" w:date="2023-10-27T17:04:00Z">
        <w:r>
          <w:t>.</w:t>
        </w:r>
        <w:bookmarkEnd w:id="33"/>
        <w:r>
          <w:rPr>
            <w:lang w:eastAsia="zh-CN"/>
          </w:rPr>
          <w:t xml:space="preserve"> </w:t>
        </w:r>
      </w:ins>
    </w:p>
    <w:p w14:paraId="11E54491" w14:textId="3FF9D05B" w:rsidR="00354EF6" w:rsidRPr="002660C8" w:rsidRDefault="00685A96" w:rsidP="002660C8">
      <w:pPr>
        <w:pStyle w:val="B1"/>
        <w:ind w:left="0" w:firstLine="0"/>
        <w:rPr>
          <w:ins w:id="46" w:author="Huawei" w:date="2023-10-24T10:41:00Z"/>
          <w:lang w:eastAsia="en-GB"/>
        </w:rPr>
      </w:pPr>
      <w:ins w:id="47" w:author="Huawei" w:date="2023-10-27T17:07:00Z">
        <w:r>
          <w:t>4</w:t>
        </w:r>
      </w:ins>
      <w:ins w:id="48" w:author="Huawei" w:date="2023-10-27T17:05:00Z">
        <w:r w:rsidR="002660C8">
          <w:rPr>
            <w:lang w:eastAsia="zh-CN"/>
          </w:rPr>
          <w:t xml:space="preserve">. </w:t>
        </w:r>
        <w:r w:rsidR="002660C8">
          <w:t xml:space="preserve">ADRF sends the response to NWDAF containing </w:t>
        </w:r>
      </w:ins>
      <w:ins w:id="49" w:author="Huawei" w:date="2023-10-27T17:08:00Z">
        <w:r>
          <w:t>AnLF</w:t>
        </w:r>
      </w:ins>
      <w:ins w:id="50" w:author="Huawei" w:date="2023-10-27T17:05:00Z">
        <w:r w:rsidR="002660C8">
          <w:t xml:space="preserve"> as described in TS 23.288 [105].</w:t>
        </w:r>
      </w:ins>
    </w:p>
    <w:p w14:paraId="10ECF434" w14:textId="1E787F67" w:rsidR="00700E73" w:rsidRDefault="00685A96" w:rsidP="00700E73">
      <w:pPr>
        <w:rPr>
          <w:ins w:id="51" w:author="Huawei" w:date="2023-10-24T10:41:00Z"/>
        </w:rPr>
      </w:pPr>
      <w:ins w:id="52" w:author="Huawei" w:date="2023-10-27T17:08:00Z">
        <w:r>
          <w:rPr>
            <w:lang w:eastAsia="zh-CN"/>
          </w:rPr>
          <w:t xml:space="preserve">5. </w:t>
        </w:r>
        <w:r>
          <w:t>The NWDAF containing AnLF requests an ML model from the appropriate NWDAF containing MTLF, using the Nnwdaf_MLModelProvision_Subscribe service operation, optio</w:t>
        </w:r>
      </w:ins>
      <w:ins w:id="53" w:author="Huawei" w:date="2023-10-27T17:09:00Z">
        <w:r>
          <w:t>nally including the DataSetTag</w:t>
        </w:r>
      </w:ins>
      <w:ins w:id="54" w:author="Huawei" w:date="2023-10-27T17:48:00Z">
        <w:r w:rsidR="00914714">
          <w:rPr>
            <w:rFonts w:hint="eastAsia"/>
            <w:lang w:eastAsia="zh-CN"/>
          </w:rPr>
          <w:t>,</w:t>
        </w:r>
        <w:r w:rsidR="00914714">
          <w:rPr>
            <w:lang w:eastAsia="zh-CN"/>
          </w:rPr>
          <w:t xml:space="preserve"> </w:t>
        </w:r>
      </w:ins>
      <w:ins w:id="55" w:author="Huawei" w:date="2023-10-27T17:47:00Z">
        <w:r w:rsidR="00914714">
          <w:t>as described in clause 6.2E.2 TS 23.288</w:t>
        </w:r>
      </w:ins>
      <w:ins w:id="56" w:author="Huawei" w:date="2023-10-27T17:48:00Z">
        <w:r w:rsidR="00914714">
          <w:t>.</w:t>
        </w:r>
      </w:ins>
    </w:p>
    <w:p w14:paraId="68C9CD36" w14:textId="23426273" w:rsidR="001E41F3" w:rsidRDefault="00685A96" w:rsidP="00700E73">
      <w:pPr>
        <w:rPr>
          <w:ins w:id="57" w:author="Huawei" w:date="2023-10-27T17:10:00Z"/>
          <w:lang w:eastAsia="zh-CN"/>
        </w:rPr>
      </w:pPr>
      <w:ins w:id="58" w:author="Huawei" w:date="2023-10-27T17:09:00Z">
        <w:r>
          <w:rPr>
            <w:lang w:eastAsia="zh-CN"/>
          </w:rPr>
          <w:t xml:space="preserve">6. </w:t>
        </w:r>
      </w:ins>
      <w:ins w:id="59" w:author="Huawei" w:date="2023-10-27T17:10:00Z">
        <w:r>
          <w:rPr>
            <w:lang w:eastAsia="zh-CN"/>
          </w:rPr>
          <w:t xml:space="preserve">The </w:t>
        </w:r>
        <w:r>
          <w:t>NWDAF containing MTLF sends Nnwdaf_MLModelProvision response to the NF Service Consumer</w:t>
        </w:r>
        <w:r>
          <w:rPr>
            <w:rFonts w:hint="eastAsia"/>
            <w:lang w:eastAsia="zh-CN"/>
          </w:rPr>
          <w:t>.</w:t>
        </w:r>
      </w:ins>
    </w:p>
    <w:p w14:paraId="25106BE9" w14:textId="71B19826" w:rsidR="00685A96" w:rsidRDefault="00685A96" w:rsidP="00685A96">
      <w:pPr>
        <w:rPr>
          <w:ins w:id="60" w:author="Huawei" w:date="2023-10-27T17:12:00Z"/>
        </w:rPr>
      </w:pPr>
      <w:ins w:id="61" w:author="Huawei" w:date="2023-10-27T17:10:00Z">
        <w:r>
          <w:rPr>
            <w:rFonts w:hint="eastAsia"/>
            <w:lang w:eastAsia="zh-CN"/>
          </w:rPr>
          <w:t>7</w:t>
        </w:r>
        <w:r>
          <w:rPr>
            <w:lang w:eastAsia="zh-CN"/>
          </w:rPr>
          <w:t xml:space="preserve">. </w:t>
        </w:r>
      </w:ins>
      <w:ins w:id="62" w:author="Huawei" w:date="2023-10-27T17:11:00Z">
        <w:r>
          <w:t>When ADRF ID and/or DataSetTag is given by step 5, the NWDAF containing MTLF may retrieve data</w:t>
        </w:r>
      </w:ins>
      <w:ins w:id="63" w:author="Huawei" w:date="2023-10-27T17:49:00Z">
        <w:r w:rsidR="00914714">
          <w:t xml:space="preserve"> corresponding to the DataSetTag</w:t>
        </w:r>
      </w:ins>
      <w:ins w:id="64" w:author="Huawei" w:date="2023-10-27T17:11:00Z">
        <w:r>
          <w:t xml:space="preserve"> from the ADRF indicated by the NWDAF containing AnLF at step </w:t>
        </w:r>
      </w:ins>
      <w:ins w:id="65" w:author="Huawei" w:date="2023-10-27T17:12:00Z">
        <w:r>
          <w:t>5</w:t>
        </w:r>
      </w:ins>
      <w:ins w:id="66" w:author="Huawei" w:date="2023-10-27T17:11:00Z">
        <w:r>
          <w:t>. by invoking Nadrf_DataManagementRetrievalRequest or Nadrf_DataManagementRetrieval_Subscribe service operation</w:t>
        </w:r>
      </w:ins>
      <w:ins w:id="67" w:author="Huawei" w:date="2023-10-27T17:12:00Z">
        <w:r>
          <w:t xml:space="preserve"> as described in clause 6.2E.2 TS 23.288</w:t>
        </w:r>
        <w:r>
          <w:rPr>
            <w:rFonts w:hint="eastAsia"/>
            <w:lang w:eastAsia="zh-CN"/>
          </w:rPr>
          <w:t>.</w:t>
        </w:r>
      </w:ins>
    </w:p>
    <w:p w14:paraId="3432D091" w14:textId="0881D6D2" w:rsidR="00685A96" w:rsidRDefault="00685A96" w:rsidP="00685A96">
      <w:pPr>
        <w:rPr>
          <w:ins w:id="68" w:author="Huawei" w:date="2023-10-27T17:12:00Z"/>
        </w:rPr>
      </w:pPr>
      <w:ins w:id="69" w:author="Huawei" w:date="2023-10-27T17:12:00Z">
        <w:r>
          <w:t>8</w:t>
        </w:r>
      </w:ins>
      <w:ins w:id="70" w:author="Huawei" w:date="2023-10-27T17:11:00Z">
        <w:r>
          <w:t>.</w:t>
        </w:r>
      </w:ins>
      <w:ins w:id="71" w:author="Huawei" w:date="2023-10-27T17:12:00Z">
        <w:r>
          <w:t xml:space="preserve"> NWDAF containing MTLF requests an access token from the NRF using the Nnrf_AccessToken_Get request operation. The token request message contains, besides the parameters described in clause 13.4.1.1.2.</w:t>
        </w:r>
      </w:ins>
    </w:p>
    <w:p w14:paraId="1C782352" w14:textId="2CEE119F" w:rsidR="00685A96" w:rsidRDefault="00685A96" w:rsidP="00685A96">
      <w:pPr>
        <w:rPr>
          <w:ins w:id="72" w:author="Huawei" w:date="2023-10-27T17:12:00Z"/>
          <w:lang w:eastAsia="zh-CN"/>
        </w:rPr>
      </w:pPr>
      <w:ins w:id="73" w:author="Huawei" w:date="2023-10-27T17:13:00Z">
        <w:r>
          <w:rPr>
            <w:lang w:eastAsia="zh-CN"/>
          </w:rPr>
          <w:t>9</w:t>
        </w:r>
      </w:ins>
      <w:ins w:id="74" w:author="Huawei" w:date="2023-10-27T17:12:00Z">
        <w:r>
          <w:rPr>
            <w:lang w:eastAsia="zh-CN"/>
          </w:rPr>
          <w:t xml:space="preserve">. </w:t>
        </w:r>
        <w:r>
          <w:t xml:space="preserve">NRF verifies that the NF Service consumer e.g., NWDAF containing MTLF is authorized to </w:t>
        </w:r>
        <w:r>
          <w:rPr>
            <w:lang w:val="en-US" w:eastAsia="zh-CN"/>
          </w:rPr>
          <w:t>access the service provided by the ADRF</w:t>
        </w:r>
        <w:r>
          <w:t>. If verification is successful, NRF grants the token (token2), based on the information provided in ADRF's NF profile.</w:t>
        </w:r>
      </w:ins>
    </w:p>
    <w:p w14:paraId="5550A13C" w14:textId="12BBF543" w:rsidR="00685A96" w:rsidRDefault="00685A96" w:rsidP="00685A96">
      <w:pPr>
        <w:rPr>
          <w:ins w:id="75" w:author="Huawei" w:date="2023-10-27T17:14:00Z"/>
        </w:rPr>
      </w:pPr>
      <w:ins w:id="76" w:author="Huawei" w:date="2023-10-27T17:13:00Z">
        <w:r>
          <w:rPr>
            <w:rFonts w:hint="eastAsia"/>
            <w:lang w:eastAsia="zh-CN"/>
          </w:rPr>
          <w:t>1</w:t>
        </w:r>
        <w:r>
          <w:rPr>
            <w:lang w:eastAsia="zh-CN"/>
          </w:rPr>
          <w:t xml:space="preserve">0. </w:t>
        </w:r>
      </w:ins>
      <w:ins w:id="77" w:author="Huawei" w:date="2023-10-27T17:15:00Z">
        <w:r>
          <w:t>NF Service Consumer</w:t>
        </w:r>
      </w:ins>
      <w:ins w:id="78" w:author="Huawei" w:date="2023-10-27T17:13:00Z">
        <w:r>
          <w:t xml:space="preserve"> triggers the Nadrf_MLModelManagement_</w:t>
        </w:r>
      </w:ins>
      <w:ins w:id="79" w:author="Huawei" w:date="2023-10-27T17:14:00Z">
        <w:r>
          <w:t xml:space="preserve">Retrieval </w:t>
        </w:r>
      </w:ins>
      <w:ins w:id="80" w:author="Huawei" w:date="2023-10-27T17:13:00Z">
        <w:r>
          <w:t xml:space="preserve">Request as described in TS 23.288 [105], including </w:t>
        </w:r>
      </w:ins>
      <w:ins w:id="81" w:author="Huawei" w:date="2023-10-27T17:14:00Z">
        <w:r>
          <w:t xml:space="preserve">the </w:t>
        </w:r>
      </w:ins>
      <w:ins w:id="82" w:author="Huawei" w:date="2023-10-27T17:13:00Z">
        <w:r>
          <w:t>DataSetTag</w:t>
        </w:r>
      </w:ins>
      <w:ins w:id="83" w:author="Huawei" w:date="2023-10-27T17:14:00Z">
        <w:r>
          <w:t xml:space="preserve"> and token2.</w:t>
        </w:r>
      </w:ins>
    </w:p>
    <w:p w14:paraId="3F5B2FF8" w14:textId="6D3FE46C" w:rsidR="00685A96" w:rsidRDefault="00685A96" w:rsidP="00685A96">
      <w:pPr>
        <w:rPr>
          <w:ins w:id="84" w:author="Huawei" w:date="2023-10-27T17:13:00Z"/>
          <w:lang w:eastAsia="zh-CN"/>
        </w:rPr>
      </w:pPr>
      <w:ins w:id="85" w:author="Huawei" w:date="2023-10-27T17:14:00Z">
        <w:r>
          <w:rPr>
            <w:rFonts w:hint="eastAsia"/>
            <w:lang w:eastAsia="zh-CN"/>
          </w:rPr>
          <w:t>1</w:t>
        </w:r>
        <w:r>
          <w:rPr>
            <w:lang w:eastAsia="zh-CN"/>
          </w:rPr>
          <w:t xml:space="preserve">1. </w:t>
        </w:r>
        <w:r>
          <w:t xml:space="preserve">ADRF authenticates the </w:t>
        </w:r>
      </w:ins>
      <w:ins w:id="86" w:author="Huawei" w:date="2023-10-27T17:15:00Z">
        <w:r>
          <w:t>NF Service Consumer</w:t>
        </w:r>
      </w:ins>
      <w:ins w:id="87" w:author="Huawei" w:date="2023-10-27T17:14:00Z">
        <w:r>
          <w:t xml:space="preserve"> and verifies the access token (token2) as specified in the clause 13.4.1.1.2. ADRF verifies the NF Service Consumer’s NF ID is included in the allowed NF instance list for the </w:t>
        </w:r>
      </w:ins>
      <w:ins w:id="88" w:author="Huawei" w:date="2023-10-27T17:15:00Z">
        <w:r>
          <w:t>DataSetTag</w:t>
        </w:r>
      </w:ins>
      <w:ins w:id="89" w:author="Huawei" w:date="2023-10-27T17:14:00Z">
        <w:r>
          <w:t>. If verification is successful, ADRF sends Nadrf_</w:t>
        </w:r>
      </w:ins>
      <w:ins w:id="90" w:author="Huawei" w:date="2023-10-27T17:15:00Z">
        <w:r>
          <w:t>D</w:t>
        </w:r>
      </w:ins>
      <w:ins w:id="91" w:author="Huawei" w:date="2023-10-27T17:16:00Z">
        <w:r>
          <w:t>ata</w:t>
        </w:r>
      </w:ins>
      <w:ins w:id="92" w:author="Huawei" w:date="2023-10-27T17:14:00Z">
        <w:r>
          <w:t>Management_Retrieval  Response to the NF Service Consumer</w:t>
        </w:r>
      </w:ins>
      <w:ins w:id="93" w:author="Huawei" w:date="2023-10-27T17:16:00Z">
        <w:r>
          <w:t>.</w:t>
        </w:r>
      </w:ins>
    </w:p>
    <w:p w14:paraId="44C7941E" w14:textId="584797DF" w:rsidR="00685A96" w:rsidRPr="00685A96" w:rsidRDefault="00685A96" w:rsidP="00700E73">
      <w:pPr>
        <w:rPr>
          <w:lang w:eastAsia="zh-CN"/>
        </w:rPr>
      </w:pPr>
    </w:p>
    <w:sectPr w:rsidR="00685A96" w:rsidRPr="00685A96">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5C0B1" w14:textId="77777777" w:rsidR="00D70E43" w:rsidRDefault="00D70E43">
      <w:r>
        <w:separator/>
      </w:r>
    </w:p>
  </w:endnote>
  <w:endnote w:type="continuationSeparator" w:id="0">
    <w:p w14:paraId="65AE9363" w14:textId="77777777" w:rsidR="00D70E43" w:rsidRDefault="00D7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5F2A7" w14:textId="77777777" w:rsidR="00D70E43" w:rsidRDefault="00D70E43">
      <w:r>
        <w:separator/>
      </w:r>
    </w:p>
  </w:footnote>
  <w:footnote w:type="continuationSeparator" w:id="0">
    <w:p w14:paraId="1F232E62" w14:textId="77777777" w:rsidR="00D70E43" w:rsidRDefault="00D70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54A4"/>
    <w:rsid w:val="000A6394"/>
    <w:rsid w:val="000B7FED"/>
    <w:rsid w:val="000C038A"/>
    <w:rsid w:val="000C490C"/>
    <w:rsid w:val="000C6598"/>
    <w:rsid w:val="000D44B3"/>
    <w:rsid w:val="000E014D"/>
    <w:rsid w:val="00145D43"/>
    <w:rsid w:val="00156BE0"/>
    <w:rsid w:val="00192C46"/>
    <w:rsid w:val="001A08B3"/>
    <w:rsid w:val="001A7B60"/>
    <w:rsid w:val="001B52F0"/>
    <w:rsid w:val="001B534B"/>
    <w:rsid w:val="001B7A65"/>
    <w:rsid w:val="001E41F3"/>
    <w:rsid w:val="0026004D"/>
    <w:rsid w:val="002640DD"/>
    <w:rsid w:val="002660C8"/>
    <w:rsid w:val="00267F01"/>
    <w:rsid w:val="00271DA1"/>
    <w:rsid w:val="00275D12"/>
    <w:rsid w:val="00284FEB"/>
    <w:rsid w:val="002860C4"/>
    <w:rsid w:val="002A202F"/>
    <w:rsid w:val="002B1979"/>
    <w:rsid w:val="002B5741"/>
    <w:rsid w:val="002E472E"/>
    <w:rsid w:val="00305409"/>
    <w:rsid w:val="00321AB2"/>
    <w:rsid w:val="0034108E"/>
    <w:rsid w:val="00354EF6"/>
    <w:rsid w:val="003609EF"/>
    <w:rsid w:val="0036231A"/>
    <w:rsid w:val="00374DD4"/>
    <w:rsid w:val="00391953"/>
    <w:rsid w:val="003C2DBE"/>
    <w:rsid w:val="003E1A36"/>
    <w:rsid w:val="00410371"/>
    <w:rsid w:val="004176AE"/>
    <w:rsid w:val="004242F1"/>
    <w:rsid w:val="00432FF2"/>
    <w:rsid w:val="00482288"/>
    <w:rsid w:val="004A52C6"/>
    <w:rsid w:val="004A7942"/>
    <w:rsid w:val="004B75B7"/>
    <w:rsid w:val="004D5235"/>
    <w:rsid w:val="004E52BE"/>
    <w:rsid w:val="005009D9"/>
    <w:rsid w:val="0051580D"/>
    <w:rsid w:val="00525B2D"/>
    <w:rsid w:val="005317A8"/>
    <w:rsid w:val="00546764"/>
    <w:rsid w:val="00547111"/>
    <w:rsid w:val="00550765"/>
    <w:rsid w:val="00592D74"/>
    <w:rsid w:val="005D6B98"/>
    <w:rsid w:val="005E2C44"/>
    <w:rsid w:val="00621188"/>
    <w:rsid w:val="006257ED"/>
    <w:rsid w:val="0065536E"/>
    <w:rsid w:val="00665C47"/>
    <w:rsid w:val="00685A96"/>
    <w:rsid w:val="00695808"/>
    <w:rsid w:val="00695A6C"/>
    <w:rsid w:val="006B46FB"/>
    <w:rsid w:val="006E21FB"/>
    <w:rsid w:val="00700E73"/>
    <w:rsid w:val="00726D9B"/>
    <w:rsid w:val="007611CF"/>
    <w:rsid w:val="00785599"/>
    <w:rsid w:val="00792342"/>
    <w:rsid w:val="007977A8"/>
    <w:rsid w:val="007B512A"/>
    <w:rsid w:val="007C2097"/>
    <w:rsid w:val="007D4277"/>
    <w:rsid w:val="007D6A07"/>
    <w:rsid w:val="007F2842"/>
    <w:rsid w:val="007F7259"/>
    <w:rsid w:val="008040A8"/>
    <w:rsid w:val="00816613"/>
    <w:rsid w:val="0082097F"/>
    <w:rsid w:val="008279FA"/>
    <w:rsid w:val="0084450D"/>
    <w:rsid w:val="00852859"/>
    <w:rsid w:val="008626E7"/>
    <w:rsid w:val="00870EE7"/>
    <w:rsid w:val="00880A55"/>
    <w:rsid w:val="008863B9"/>
    <w:rsid w:val="0088765D"/>
    <w:rsid w:val="00887DA0"/>
    <w:rsid w:val="008A45A6"/>
    <w:rsid w:val="008B7764"/>
    <w:rsid w:val="008D39FE"/>
    <w:rsid w:val="008E599D"/>
    <w:rsid w:val="008F3789"/>
    <w:rsid w:val="008F686C"/>
    <w:rsid w:val="00914714"/>
    <w:rsid w:val="009148DE"/>
    <w:rsid w:val="00941E30"/>
    <w:rsid w:val="00947F8D"/>
    <w:rsid w:val="00952204"/>
    <w:rsid w:val="009777D9"/>
    <w:rsid w:val="00990526"/>
    <w:rsid w:val="00991B88"/>
    <w:rsid w:val="009A5753"/>
    <w:rsid w:val="009A579D"/>
    <w:rsid w:val="009C6281"/>
    <w:rsid w:val="009E3297"/>
    <w:rsid w:val="009F734F"/>
    <w:rsid w:val="00A1069F"/>
    <w:rsid w:val="00A246B6"/>
    <w:rsid w:val="00A41A50"/>
    <w:rsid w:val="00A47E70"/>
    <w:rsid w:val="00A50CF0"/>
    <w:rsid w:val="00A622D4"/>
    <w:rsid w:val="00A7671C"/>
    <w:rsid w:val="00A934F0"/>
    <w:rsid w:val="00AA2CBC"/>
    <w:rsid w:val="00AC5820"/>
    <w:rsid w:val="00AD1CD8"/>
    <w:rsid w:val="00AD22F6"/>
    <w:rsid w:val="00B13F88"/>
    <w:rsid w:val="00B258BB"/>
    <w:rsid w:val="00B67B97"/>
    <w:rsid w:val="00B73615"/>
    <w:rsid w:val="00B968C8"/>
    <w:rsid w:val="00BA3EC5"/>
    <w:rsid w:val="00BA51D9"/>
    <w:rsid w:val="00BB5DFC"/>
    <w:rsid w:val="00BC75D7"/>
    <w:rsid w:val="00BD279D"/>
    <w:rsid w:val="00BD6BB8"/>
    <w:rsid w:val="00BF6DB7"/>
    <w:rsid w:val="00C12D8A"/>
    <w:rsid w:val="00C6571F"/>
    <w:rsid w:val="00C66BA2"/>
    <w:rsid w:val="00C80F5F"/>
    <w:rsid w:val="00C95985"/>
    <w:rsid w:val="00CC5026"/>
    <w:rsid w:val="00CC68D0"/>
    <w:rsid w:val="00CF5C18"/>
    <w:rsid w:val="00D03F9A"/>
    <w:rsid w:val="00D0426F"/>
    <w:rsid w:val="00D06D51"/>
    <w:rsid w:val="00D24991"/>
    <w:rsid w:val="00D32E85"/>
    <w:rsid w:val="00D50255"/>
    <w:rsid w:val="00D55BE4"/>
    <w:rsid w:val="00D66520"/>
    <w:rsid w:val="00D70E43"/>
    <w:rsid w:val="00D9340F"/>
    <w:rsid w:val="00DA2EEA"/>
    <w:rsid w:val="00DD5B7B"/>
    <w:rsid w:val="00DE34CF"/>
    <w:rsid w:val="00DE6976"/>
    <w:rsid w:val="00E13F3D"/>
    <w:rsid w:val="00E17DB0"/>
    <w:rsid w:val="00E34898"/>
    <w:rsid w:val="00E53B9A"/>
    <w:rsid w:val="00E55C56"/>
    <w:rsid w:val="00E67826"/>
    <w:rsid w:val="00EB09B7"/>
    <w:rsid w:val="00EE7D7C"/>
    <w:rsid w:val="00F25D98"/>
    <w:rsid w:val="00F300FB"/>
    <w:rsid w:val="00FB6386"/>
    <w:rsid w:val="00FB66A3"/>
    <w:rsid w:val="00FC0770"/>
    <w:rsid w:val="00FD43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5A9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link w:val="EditorsNote"/>
    <w:rsid w:val="000C490C"/>
    <w:rPr>
      <w:rFonts w:ascii="Times New Roman" w:hAnsi="Times New Roman"/>
      <w:color w:val="FF0000"/>
      <w:lang w:val="en-GB" w:eastAsia="en-US"/>
    </w:rPr>
  </w:style>
  <w:style w:type="character" w:customStyle="1" w:styleId="THChar">
    <w:name w:val="TH Char"/>
    <w:link w:val="TH"/>
    <w:qFormat/>
    <w:locked/>
    <w:rsid w:val="00B73615"/>
    <w:rPr>
      <w:rFonts w:ascii="Arial" w:hAnsi="Arial"/>
      <w:b/>
      <w:lang w:val="en-GB" w:eastAsia="en-US"/>
    </w:rPr>
  </w:style>
  <w:style w:type="character" w:customStyle="1" w:styleId="ENChar">
    <w:name w:val="EN Char"/>
    <w:qFormat/>
    <w:locked/>
    <w:rsid w:val="00B73615"/>
    <w:rPr>
      <w:rFonts w:ascii="Times New Roman" w:hAnsi="Times New Roman"/>
      <w:color w:val="FF0000"/>
      <w:lang w:val="en-GB" w:eastAsia="en-US"/>
    </w:rPr>
  </w:style>
  <w:style w:type="character" w:customStyle="1" w:styleId="B1Char1">
    <w:name w:val="B1 Char1"/>
    <w:qFormat/>
    <w:locked/>
    <w:rsid w:val="00B73615"/>
    <w:rPr>
      <w:rFonts w:ascii="Times New Roman" w:hAnsi="Times New Roman"/>
      <w:lang w:val="en-GB" w:eastAsia="en-US"/>
    </w:rPr>
  </w:style>
  <w:style w:type="character" w:customStyle="1" w:styleId="TF0">
    <w:name w:val="TF (文字)"/>
    <w:qFormat/>
    <w:locked/>
    <w:rsid w:val="00B736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8510433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9060477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7F3C8-00B1-49A4-959F-29214721B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4</Pages>
  <Words>887</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2023-10-19T01:54:00Z</dcterms:created>
  <dcterms:modified xsi:type="dcterms:W3CDTF">2023-10-30T09:37:00Z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(3)8D637P+uXlJNC+jhqzbNJip65OopOa2tWhediAwUMkUuL82QjnGoGu24Wp4+4/Crs4LjEcW4
i2Wn9/0yjItIWclvmAz+8pfCkgnaC2HN10azg/17a5VaQyv55QxKL82AFgKYnYEFp579hfGZ
9ZoQ/wY+CqWgyKLhMJqyWXB8lM/ozIPKh2QLLVtqZbEzdct2ULxLU2guHsZlbDgSH076fdfq
s2sCobuvQgyv83aLSD</vt:lpwstr>
  </property>
  <property fmtid="{D5CDD505-2E9C-101B-9397-08002B2CF9AE}" pid="22" name="_2015_ms_pID_7253431">
    <vt:lpwstr>+HilVvMlcEE0RkJl8PW3+0tAi1EXB86WFhWfZ17PfJm3sA/ToskLUE
9+ptqxLXiEXAMXcSzNUQfUUuT7E9NnCSNquuD1ElCZGXdO27YeHIOW3ftSJKOfeXrNwN/aKT
Qc4O7lF33SJU4Y53L+eYoML3p1vEcjFDckmBHuzHsU/uwK8dO01S6V3jabUEHj0+RXkcLCcN
r0OZi+U2kiCnPfDGWWaSNm/MOeF+vUUNQJx8</vt:lpwstr>
  </property>
  <property fmtid="{D5CDD505-2E9C-101B-9397-08002B2CF9AE}" pid="23" name="_2015_ms_pID_7253432">
    <vt:lpwstr>6w==</vt:lpwstr>
  </property>
</Properties>
</file>